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52519" w14:textId="376FEA25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#6</w:t>
      </w:r>
      <w:r w:rsidR="00654FC4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S6-25</w:t>
      </w:r>
      <w:r w:rsidR="00FC709E">
        <w:rPr>
          <w:b/>
          <w:noProof/>
          <w:sz w:val="24"/>
        </w:rPr>
        <w:t>4</w:t>
      </w:r>
      <w:r w:rsidR="00A26E84">
        <w:rPr>
          <w:b/>
          <w:noProof/>
          <w:sz w:val="24"/>
        </w:rPr>
        <w:t>653</w:t>
      </w:r>
    </w:p>
    <w:p w14:paraId="0E7D1CE2" w14:textId="7EAF6F4D" w:rsidR="00D82B46" w:rsidRDefault="00FC709E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1"/>
      <w:r w:rsidR="00D82B46">
        <w:rPr>
          <w:b/>
          <w:noProof/>
          <w:sz w:val="24"/>
        </w:rPr>
        <w:tab/>
        <w:t>(revision of S6-25</w:t>
      </w:r>
      <w:r w:rsidR="00A26E84">
        <w:rPr>
          <w:b/>
          <w:noProof/>
          <w:sz w:val="24"/>
        </w:rPr>
        <w:t>4117</w:t>
      </w:r>
      <w:r w:rsidR="00D82B46">
        <w:rPr>
          <w:b/>
          <w:noProof/>
          <w:sz w:val="24"/>
        </w:rPr>
        <w:t>)</w:t>
      </w:r>
    </w:p>
    <w:p w14:paraId="70C9B3AF" w14:textId="77777777" w:rsidR="00D82B46" w:rsidRDefault="00D82B46" w:rsidP="00D82B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4FF3983" w14:textId="77777777" w:rsidR="00D82B46" w:rsidRDefault="00D82B46" w:rsidP="00D82B46">
      <w:pPr>
        <w:rPr>
          <w:rFonts w:ascii="Arial" w:hAnsi="Arial" w:cs="Arial"/>
          <w:b/>
          <w:bCs/>
        </w:rPr>
      </w:pPr>
    </w:p>
    <w:p w14:paraId="52DA4073" w14:textId="29C18833" w:rsidR="00D82B46" w:rsidRDefault="00D82B46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D82B46">
        <w:rPr>
          <w:rFonts w:ascii="Arial" w:hAnsi="Arial" w:cs="Arial"/>
          <w:b/>
          <w:bCs/>
          <w:lang w:val="en-US"/>
        </w:rPr>
        <w:t>Telefónica</w:t>
      </w:r>
      <w:r>
        <w:rPr>
          <w:rFonts w:ascii="Arial" w:hAnsi="Arial" w:cs="Arial"/>
          <w:b/>
          <w:bCs/>
          <w:lang w:val="en-US"/>
        </w:rPr>
        <w:t>, Apple</w:t>
      </w:r>
      <w:r w:rsidR="00FC709E" w:rsidRPr="00FC709E">
        <w:rPr>
          <w:rFonts w:ascii="Arial" w:hAnsi="Arial" w:cs="Arial"/>
          <w:b/>
          <w:bCs/>
          <w:lang w:val="en-US"/>
        </w:rPr>
        <w:t>, Fogus, UMA</w:t>
      </w:r>
    </w:p>
    <w:p w14:paraId="1A910E9A" w14:textId="1FD9FD3E" w:rsidR="0027336E" w:rsidRPr="00D82B46" w:rsidRDefault="0027336E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Title:</w:t>
      </w:r>
      <w:r w:rsidRPr="00D82B46">
        <w:rPr>
          <w:rFonts w:ascii="Arial" w:hAnsi="Arial" w:cs="Arial"/>
          <w:b/>
          <w:bCs/>
        </w:rPr>
        <w:tab/>
      </w:r>
      <w:r w:rsidR="00FC124B" w:rsidRPr="00D82B46">
        <w:rPr>
          <w:rFonts w:ascii="Arial" w:hAnsi="Arial" w:cs="Arial"/>
          <w:b/>
          <w:bCs/>
        </w:rPr>
        <w:t xml:space="preserve">TR </w:t>
      </w:r>
      <w:r w:rsidR="000E71C0" w:rsidRPr="00D82B46">
        <w:rPr>
          <w:rFonts w:ascii="Arial" w:hAnsi="Arial" w:cs="Arial"/>
          <w:b/>
          <w:bCs/>
        </w:rPr>
        <w:t>23.94</w:t>
      </w:r>
      <w:r w:rsidR="00D82B46" w:rsidRPr="00D82B46">
        <w:rPr>
          <w:rFonts w:ascii="Arial" w:hAnsi="Arial" w:cs="Arial"/>
          <w:b/>
          <w:bCs/>
        </w:rPr>
        <w:t>7</w:t>
      </w:r>
      <w:r w:rsidR="00FC124B" w:rsidRPr="00D82B46">
        <w:rPr>
          <w:rFonts w:ascii="Arial" w:hAnsi="Arial" w:cs="Arial"/>
          <w:b/>
          <w:bCs/>
        </w:rPr>
        <w:t xml:space="preserve"> </w:t>
      </w:r>
      <w:r w:rsidR="00FC709E" w:rsidRPr="00FC709E">
        <w:rPr>
          <w:rFonts w:ascii="Arial" w:hAnsi="Arial" w:cs="Arial"/>
          <w:b/>
          <w:bCs/>
        </w:rPr>
        <w:t>Overview of Frameworks Introduction</w:t>
      </w:r>
    </w:p>
    <w:p w14:paraId="49E9EB0F" w14:textId="4F2B474C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Spec:</w:t>
      </w:r>
      <w:r w:rsidRPr="00D82B46">
        <w:rPr>
          <w:rFonts w:ascii="Arial" w:hAnsi="Arial" w:cs="Arial"/>
          <w:b/>
          <w:bCs/>
        </w:rPr>
        <w:tab/>
      </w:r>
      <w:r w:rsidR="00B939B4" w:rsidRPr="00D82B46">
        <w:rPr>
          <w:rFonts w:ascii="Arial" w:hAnsi="Arial" w:cs="Arial"/>
          <w:b/>
          <w:bCs/>
        </w:rPr>
        <w:t>3GPP</w:t>
      </w:r>
      <w:r w:rsidR="005D12FD">
        <w:rPr>
          <w:rFonts w:ascii="Arial" w:hAnsi="Arial" w:cs="Arial"/>
          <w:b/>
          <w:bCs/>
        </w:rPr>
        <w:t> </w:t>
      </w:r>
      <w:r w:rsidR="00B939B4" w:rsidRPr="00D82B46">
        <w:rPr>
          <w:rFonts w:ascii="Arial" w:hAnsi="Arial" w:cs="Arial"/>
          <w:b/>
          <w:bCs/>
        </w:rPr>
        <w:t>TR</w:t>
      </w:r>
      <w:r w:rsidR="005D12FD">
        <w:rPr>
          <w:rFonts w:ascii="Arial" w:hAnsi="Arial" w:cs="Arial"/>
          <w:b/>
          <w:bCs/>
        </w:rPr>
        <w:t> </w:t>
      </w:r>
      <w:r w:rsidR="000E71C0" w:rsidRPr="00D82B46">
        <w:rPr>
          <w:rFonts w:ascii="Arial" w:hAnsi="Arial" w:cs="Arial"/>
          <w:b/>
          <w:bCs/>
        </w:rPr>
        <w:t>23.94</w:t>
      </w:r>
      <w:r w:rsidR="00D82B46">
        <w:rPr>
          <w:rFonts w:ascii="Arial" w:hAnsi="Arial" w:cs="Arial"/>
          <w:b/>
          <w:bCs/>
        </w:rPr>
        <w:t>7</w:t>
      </w:r>
    </w:p>
    <w:p w14:paraId="2DEB725F" w14:textId="75A24AD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Agenda item:</w:t>
      </w:r>
      <w:r w:rsidRPr="00D82B46">
        <w:rPr>
          <w:rFonts w:ascii="Arial" w:hAnsi="Arial" w:cs="Arial"/>
          <w:b/>
          <w:bCs/>
        </w:rPr>
        <w:tab/>
      </w:r>
      <w:r w:rsidR="007F396F" w:rsidRPr="00D82B46">
        <w:rPr>
          <w:rFonts w:ascii="Arial" w:hAnsi="Arial" w:cs="Arial"/>
          <w:b/>
          <w:bCs/>
        </w:rPr>
        <w:t>9.</w:t>
      </w:r>
      <w:r w:rsidR="00CF2B61">
        <w:rPr>
          <w:rFonts w:ascii="Arial" w:hAnsi="Arial" w:cs="Arial"/>
          <w:b/>
          <w:bCs/>
        </w:rPr>
        <w:t>14</w:t>
      </w:r>
    </w:p>
    <w:p w14:paraId="3C8F6AC6" w14:textId="241B7D6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Document for:</w:t>
      </w:r>
      <w:r w:rsidRPr="00D82B46">
        <w:rPr>
          <w:rFonts w:ascii="Arial" w:hAnsi="Arial" w:cs="Arial"/>
          <w:b/>
          <w:bCs/>
        </w:rPr>
        <w:tab/>
      </w:r>
      <w:r w:rsidR="005C57D2" w:rsidRPr="00D82B46">
        <w:rPr>
          <w:rFonts w:ascii="Arial" w:hAnsi="Arial" w:cs="Arial"/>
          <w:b/>
          <w:bCs/>
        </w:rPr>
        <w:t>Approval</w:t>
      </w:r>
    </w:p>
    <w:p w14:paraId="64FFF39C" w14:textId="6D587DD9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Contact:</w:t>
      </w:r>
      <w:r w:rsidRPr="00D82B46">
        <w:rPr>
          <w:rFonts w:ascii="Arial" w:hAnsi="Arial" w:cs="Arial"/>
          <w:b/>
          <w:bCs/>
        </w:rPr>
        <w:tab/>
      </w:r>
      <w:r w:rsidR="00FC709E">
        <w:rPr>
          <w:rFonts w:ascii="Arial" w:eastAsiaTheme="minorEastAsia" w:hAnsi="Arial" w:cs="Arial"/>
          <w:b/>
          <w:bCs/>
          <w:lang w:eastAsia="ja-JP"/>
        </w:rPr>
        <w:t>w_featherstone@apple.com</w:t>
      </w:r>
    </w:p>
    <w:p w14:paraId="4A31A507" w14:textId="77777777" w:rsidR="0027336E" w:rsidRPr="00D82B46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80B6701" w14:textId="77777777" w:rsidR="00857989" w:rsidRPr="00D82B46" w:rsidRDefault="00857989" w:rsidP="0085798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2" w:name="_Hlk514274591"/>
      <w:bookmarkEnd w:id="0"/>
    </w:p>
    <w:p w14:paraId="487B87D3" w14:textId="77777777" w:rsidR="00857989" w:rsidRPr="00342A02" w:rsidRDefault="00857989" w:rsidP="00857989">
      <w:pPr>
        <w:pStyle w:val="CRCoverPage"/>
        <w:rPr>
          <w:rFonts w:eastAsia="Times New Roman"/>
          <w:b/>
          <w:noProof/>
        </w:rPr>
      </w:pPr>
      <w:r w:rsidRPr="00342A02">
        <w:rPr>
          <w:rFonts w:eastAsia="Times New Roman"/>
          <w:b/>
          <w:noProof/>
        </w:rPr>
        <w:t>1</w:t>
      </w:r>
      <w:r>
        <w:rPr>
          <w:rFonts w:eastAsia="Times New Roman"/>
          <w:b/>
          <w:noProof/>
        </w:rPr>
        <w:t xml:space="preserve">. </w:t>
      </w:r>
      <w:r w:rsidRPr="00342A02">
        <w:rPr>
          <w:rFonts w:eastAsia="Times New Roman"/>
          <w:b/>
          <w:noProof/>
        </w:rPr>
        <w:t>Introduction</w:t>
      </w:r>
    </w:p>
    <w:p w14:paraId="46168A29" w14:textId="0EAD62ED" w:rsidR="00857989" w:rsidRPr="00D82B46" w:rsidRDefault="00857989" w:rsidP="00857989">
      <w:pPr>
        <w:rPr>
          <w:lang w:eastAsia="ko-KR"/>
        </w:rPr>
      </w:pPr>
      <w:r w:rsidRPr="00D82B46">
        <w:t>Th</w:t>
      </w:r>
      <w:r>
        <w:t xml:space="preserve">is contribution provides the </w:t>
      </w:r>
      <w:r w:rsidR="00FC709E" w:rsidRPr="00FC709E">
        <w:t xml:space="preserve">Overview of Frameworks Introduction </w:t>
      </w:r>
      <w:r>
        <w:t xml:space="preserve">text for </w:t>
      </w:r>
      <w:r>
        <w:rPr>
          <w:noProof/>
          <w:lang w:val="en-US"/>
        </w:rPr>
        <w:t xml:space="preserve">the </w:t>
      </w:r>
      <w:r w:rsidRPr="00342A02">
        <w:rPr>
          <w:noProof/>
          <w:lang w:val="en-US"/>
        </w:rPr>
        <w:t>Guidelines for 3GPP Application Enablement usage</w:t>
      </w:r>
      <w:r>
        <w:rPr>
          <w:noProof/>
          <w:lang w:val="en-US"/>
        </w:rPr>
        <w:t xml:space="preserve"> (</w:t>
      </w:r>
      <w:r w:rsidRPr="00342A02">
        <w:rPr>
          <w:noProof/>
          <w:lang w:val="en-US"/>
        </w:rPr>
        <w:t>AppEnable_EXT</w:t>
      </w:r>
      <w:r>
        <w:rPr>
          <w:noProof/>
          <w:lang w:val="en-US"/>
        </w:rPr>
        <w:t>)</w:t>
      </w:r>
      <w:r w:rsidRPr="00D82B46">
        <w:t xml:space="preserve"> </w:t>
      </w:r>
      <w:r>
        <w:t>technical report</w:t>
      </w:r>
      <w:r w:rsidRPr="00D82B46">
        <w:t>.</w:t>
      </w:r>
      <w:r w:rsidRPr="00D82B46">
        <w:rPr>
          <w:lang w:eastAsia="ko-KR"/>
        </w:rPr>
        <w:t xml:space="preserve"> </w:t>
      </w:r>
    </w:p>
    <w:p w14:paraId="69BF1EEF" w14:textId="77777777" w:rsidR="00857989" w:rsidRPr="008A5E86" w:rsidRDefault="00857989" w:rsidP="0085798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412A112" w14:textId="21DA06E3" w:rsidR="00857989" w:rsidRPr="008A5E86" w:rsidRDefault="00857989" w:rsidP="00857989">
      <w:pPr>
        <w:rPr>
          <w:noProof/>
          <w:lang w:val="en-US"/>
        </w:rPr>
      </w:pPr>
      <w:r>
        <w:rPr>
          <w:noProof/>
          <w:lang w:val="en-US"/>
        </w:rPr>
        <w:t xml:space="preserve">This contribution proposes text for the </w:t>
      </w:r>
      <w:r w:rsidR="00FC709E" w:rsidRPr="00FC709E">
        <w:rPr>
          <w:noProof/>
          <w:lang w:val="en-US"/>
        </w:rPr>
        <w:t>Overview of Frameworks Introduction</w:t>
      </w:r>
      <w:r>
        <w:rPr>
          <w:noProof/>
          <w:lang w:val="en-US"/>
        </w:rPr>
        <w:t xml:space="preserve"> of </w:t>
      </w:r>
      <w:r w:rsidRPr="00D658A3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D82B46">
        <w:rPr>
          <w:lang w:eastAsia="ko-KR"/>
        </w:rPr>
        <w:t>23.94</w:t>
      </w:r>
      <w:r>
        <w:rPr>
          <w:lang w:eastAsia="ko-KR"/>
        </w:rPr>
        <w:t>7</w:t>
      </w:r>
      <w:r>
        <w:rPr>
          <w:noProof/>
          <w:lang w:val="en-US"/>
        </w:rPr>
        <w:t>.</w:t>
      </w:r>
    </w:p>
    <w:p w14:paraId="39BA1F1C" w14:textId="77777777" w:rsidR="00857989" w:rsidRPr="00215ABA" w:rsidRDefault="00857989" w:rsidP="00857989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34483A68" w14:textId="1DA1CBCE" w:rsidR="00857989" w:rsidRDefault="00857989" w:rsidP="00857989">
      <w:pPr>
        <w:rPr>
          <w:lang w:eastAsia="ko-KR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D82B46">
        <w:rPr>
          <w:lang w:eastAsia="ko-KR"/>
        </w:rPr>
        <w:t>23.94</w:t>
      </w:r>
      <w:r>
        <w:rPr>
          <w:lang w:eastAsia="ko-KR"/>
        </w:rPr>
        <w:t>7</w:t>
      </w:r>
      <w:r w:rsidR="00FC709E">
        <w:rPr>
          <w:lang w:eastAsia="ko-KR"/>
        </w:rPr>
        <w:t>, version 0.1.0</w:t>
      </w:r>
      <w:r>
        <w:rPr>
          <w:noProof/>
          <w:lang w:val="en-US"/>
        </w:rPr>
        <w:t>.</w:t>
      </w:r>
    </w:p>
    <w:bookmarkEnd w:id="2"/>
    <w:p w14:paraId="52F85368" w14:textId="77777777" w:rsidR="00857989" w:rsidRPr="00215ABA" w:rsidRDefault="00857989" w:rsidP="00857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lang w:eastAsia="ko-KR"/>
        </w:rPr>
        <w:br w:type="page"/>
      </w: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5E82D89E" w14:textId="77777777" w:rsidR="00A41CB3" w:rsidRDefault="00A41CB3" w:rsidP="00A41CB3">
      <w:pPr>
        <w:pStyle w:val="Heading2"/>
      </w:pPr>
      <w:bookmarkStart w:id="3" w:name="scope"/>
      <w:bookmarkStart w:id="4" w:name="_Toc209444189"/>
      <w:bookmarkEnd w:id="3"/>
      <w:r>
        <w:t>4</w:t>
      </w:r>
      <w:r w:rsidRPr="004D3578">
        <w:t>.1</w:t>
      </w:r>
      <w:r w:rsidRPr="004D3578">
        <w:tab/>
      </w:r>
      <w:r>
        <w:t>Introduction</w:t>
      </w:r>
      <w:bookmarkEnd w:id="4"/>
    </w:p>
    <w:p w14:paraId="4F0E22EF" w14:textId="688A0747" w:rsidR="00A41CB3" w:rsidRPr="005F3DC0" w:rsidRDefault="00A41CB3" w:rsidP="00A41CB3">
      <w:pPr>
        <w:rPr>
          <w:ins w:id="5" w:author="WF" w:date="2025-10-03T09:30:00Z" w16du:dateUtc="2025-10-03T08:30:00Z"/>
          <w:lang w:eastAsia="es-ES_tradnl"/>
        </w:rPr>
      </w:pPr>
      <w:ins w:id="6" w:author="WF" w:date="2025-10-03T09:30:00Z" w16du:dateUtc="2025-10-03T08:30:00Z">
        <w:r w:rsidRPr="005F3DC0">
          <w:t>Emerging 5G vertical services</w:t>
        </w:r>
      </w:ins>
      <w:ins w:id="7" w:author="WFr1" w:date="2025-10-16T09:15:00Z" w16du:dateUtc="2025-10-16T01:15:00Z">
        <w:r w:rsidR="00E812A1">
          <w:t xml:space="preserve"> </w:t>
        </w:r>
      </w:ins>
      <w:ins w:id="8" w:author="WFr1" w:date="2025-10-16T09:17:00Z" w16du:dateUtc="2025-10-16T01:17:00Z">
        <w:r w:rsidR="00E812A1">
          <w:t xml:space="preserve">have </w:t>
        </w:r>
      </w:ins>
      <w:ins w:id="9" w:author="WFr1" w:date="2025-10-16T09:18:00Z" w16du:dateUtc="2025-10-16T01:18:00Z">
        <w:r w:rsidR="00E812A1">
          <w:t xml:space="preserve">requirements </w:t>
        </w:r>
      </w:ins>
      <w:ins w:id="10" w:author="WFr1" w:date="2025-10-16T09:17:00Z" w16du:dateUtc="2025-10-16T01:17:00Z">
        <w:r w:rsidR="00E812A1">
          <w:t xml:space="preserve">that can include </w:t>
        </w:r>
      </w:ins>
      <w:ins w:id="11" w:author="WF" w:date="2025-10-03T09:30:00Z" w16du:dateUtc="2025-10-03T08:30:00Z">
        <w:r w:rsidRPr="005F3DC0">
          <w:t>low-latency, high-bandwidth, and context-aware processing at the network edge. To address these needs, 3GPP has developed several application enablement frameworks, each targeting a specific aspect of the application layer architecture:</w:t>
        </w:r>
      </w:ins>
    </w:p>
    <w:p w14:paraId="6C5F0A48" w14:textId="69835C97" w:rsidR="00A41CB3" w:rsidRPr="005F3DC0" w:rsidRDefault="00A41CB3" w:rsidP="00A41CB3">
      <w:pPr>
        <w:pStyle w:val="B1"/>
        <w:numPr>
          <w:ilvl w:val="0"/>
          <w:numId w:val="8"/>
        </w:numPr>
        <w:jc w:val="left"/>
        <w:rPr>
          <w:ins w:id="12" w:author="WF" w:date="2025-10-03T09:30:00Z" w16du:dateUtc="2025-10-03T08:30:00Z"/>
        </w:rPr>
      </w:pPr>
      <w:ins w:id="13" w:author="WF" w:date="2025-10-03T09:30:00Z" w16du:dateUtc="2025-10-03T08:30:00Z">
        <w:r w:rsidRPr="005F3DC0">
          <w:rPr>
            <w:rStyle w:val="s1"/>
            <w:b/>
            <w:bCs/>
          </w:rPr>
          <w:t>Common API Framework (CAPIF)</w:t>
        </w:r>
        <w:r w:rsidRPr="005F3DC0">
          <w:t xml:space="preserve"> – provides a unified, secure way to expose and consume service and network APIs across multiple domains and stakeholders</w:t>
        </w:r>
      </w:ins>
      <w:ins w:id="14" w:author="WFr1" w:date="2025-10-16T09:07:00Z" w16du:dateUtc="2025-10-16T01:07:00Z">
        <w:r w:rsidR="00A26E84">
          <w:t xml:space="preserve">, specified </w:t>
        </w:r>
      </w:ins>
      <w:ins w:id="15" w:author="WFr1" w:date="2025-10-16T09:09:00Z" w16du:dateUtc="2025-10-16T01:09:00Z">
        <w:r w:rsidR="00A26E84">
          <w:t xml:space="preserve">at stage-2 </w:t>
        </w:r>
      </w:ins>
      <w:ins w:id="16" w:author="WFr1" w:date="2025-10-16T09:07:00Z" w16du:dateUtc="2025-10-16T01:07:00Z">
        <w:r w:rsidR="00A26E84">
          <w:t>in 3GPP TS 23.222 [</w:t>
        </w:r>
      </w:ins>
      <w:ins w:id="17" w:author="WFr1" w:date="2025-10-16T09:09:00Z" w16du:dateUtc="2025-10-16T01:09:00Z">
        <w:r w:rsidR="00A26E84">
          <w:t>2</w:t>
        </w:r>
      </w:ins>
      <w:ins w:id="18" w:author="WFr1" w:date="2025-10-16T09:07:00Z" w16du:dateUtc="2025-10-16T01:07:00Z">
        <w:r w:rsidR="00A26E84">
          <w:t>]</w:t>
        </w:r>
      </w:ins>
      <w:ins w:id="19" w:author="WF" w:date="2025-10-03T09:30:00Z" w16du:dateUtc="2025-10-03T08:30:00Z">
        <w:r w:rsidRPr="005F3DC0">
          <w:t>. CAPIF offers a harmonized approach for API development and exposure, allowing 3GPP network functions and even third parties to publish and discover APIs in a common environment.</w:t>
        </w:r>
      </w:ins>
    </w:p>
    <w:p w14:paraId="151A55BC" w14:textId="6EE61D7E" w:rsidR="00A41CB3" w:rsidRPr="005F3DC0" w:rsidRDefault="00A41CB3" w:rsidP="00A41CB3">
      <w:pPr>
        <w:pStyle w:val="B1"/>
        <w:numPr>
          <w:ilvl w:val="0"/>
          <w:numId w:val="8"/>
        </w:numPr>
        <w:jc w:val="left"/>
        <w:rPr>
          <w:ins w:id="20" w:author="WF" w:date="2025-10-03T09:30:00Z" w16du:dateUtc="2025-10-03T08:30:00Z"/>
        </w:rPr>
      </w:pPr>
      <w:ins w:id="21" w:author="WF" w:date="2025-10-03T09:30:00Z" w16du:dateUtc="2025-10-03T08:30:00Z">
        <w:r w:rsidRPr="005F3DC0">
          <w:rPr>
            <w:rStyle w:val="s1"/>
            <w:b/>
            <w:bCs/>
          </w:rPr>
          <w:t>Edge Application Enablement (EDGEAPP)</w:t>
        </w:r>
        <w:r w:rsidRPr="005F3DC0">
          <w:t xml:space="preserve"> – specifies an architecture for applications at the network edge, including support for local service discovery, application lifecycle management, and continuity during user mobility</w:t>
        </w:r>
      </w:ins>
      <w:ins w:id="22" w:author="WFr1" w:date="2025-10-16T09:10:00Z" w16du:dateUtc="2025-10-16T01:10:00Z">
        <w:r w:rsidR="00A26E84">
          <w:t>, specified at stage-2 in 3GPP TS 23.</w:t>
        </w:r>
        <w:r w:rsidR="00A26E84">
          <w:t>558</w:t>
        </w:r>
        <w:r w:rsidR="00A26E84">
          <w:t> [</w:t>
        </w:r>
        <w:r w:rsidR="00A26E84">
          <w:t>4</w:t>
        </w:r>
        <w:r w:rsidR="00A26E84">
          <w:t>]</w:t>
        </w:r>
      </w:ins>
      <w:ins w:id="23" w:author="WF" w:date="2025-10-03T09:30:00Z" w16du:dateUtc="2025-10-03T08:30:00Z">
        <w:r w:rsidRPr="005F3DC0">
          <w:t>. EDGEAPP enables edge computing with minimal changes to existing applications, abstracting the edge infrastructure complexity behind standardized interfaces.</w:t>
        </w:r>
      </w:ins>
    </w:p>
    <w:p w14:paraId="2E57BE3A" w14:textId="3FBD6DF2" w:rsidR="00A41CB3" w:rsidRPr="005F3DC0" w:rsidRDefault="00A41CB3" w:rsidP="00A41CB3">
      <w:pPr>
        <w:pStyle w:val="B1"/>
        <w:numPr>
          <w:ilvl w:val="0"/>
          <w:numId w:val="8"/>
        </w:numPr>
        <w:jc w:val="left"/>
        <w:rPr>
          <w:ins w:id="24" w:author="WF" w:date="2025-10-03T09:30:00Z" w16du:dateUtc="2025-10-03T08:30:00Z"/>
        </w:rPr>
      </w:pPr>
      <w:ins w:id="25" w:author="WF" w:date="2025-10-03T09:30:00Z" w16du:dateUtc="2025-10-03T08:30:00Z">
        <w:r w:rsidRPr="005F3DC0">
          <w:rPr>
            <w:rStyle w:val="s1"/>
            <w:b/>
            <w:bCs/>
          </w:rPr>
          <w:t>Service Enabler Architecture Layer (SEAL)</w:t>
        </w:r>
        <w:r w:rsidRPr="005F3DC0">
          <w:t xml:space="preserve"> – defines a layer of reusable service enablers (e.g.</w:t>
        </w:r>
      </w:ins>
      <w:ins w:id="26" w:author="WFr1" w:date="2025-10-16T09:06:00Z" w16du:dateUtc="2025-10-16T01:06:00Z">
        <w:r w:rsidR="00A26E84">
          <w:t>,</w:t>
        </w:r>
      </w:ins>
      <w:ins w:id="27" w:author="WF" w:date="2025-10-03T09:30:00Z" w16du:dateUtc="2025-10-03T08:30:00Z">
        <w:r w:rsidRPr="005F3DC0">
          <w:t xml:space="preserve"> location, group communications, messaging) available to vertical applications via standardized APIs</w:t>
        </w:r>
      </w:ins>
      <w:ins w:id="28" w:author="WFr1" w:date="2025-10-16T09:10:00Z" w16du:dateUtc="2025-10-16T01:10:00Z">
        <w:r w:rsidR="00A26E84">
          <w:t>, specified at stage-2 in 3GPP TS 23.</w:t>
        </w:r>
        <w:r w:rsidR="00A26E84">
          <w:t>434</w:t>
        </w:r>
        <w:r w:rsidR="00A26E84">
          <w:t> [</w:t>
        </w:r>
        <w:r w:rsidR="00A26E84">
          <w:t>6</w:t>
        </w:r>
        <w:r w:rsidR="00A26E84">
          <w:t>]</w:t>
        </w:r>
      </w:ins>
      <w:ins w:id="29" w:author="WF" w:date="2025-10-03T09:30:00Z" w16du:dateUtc="2025-10-03T08:30:00Z">
        <w:r w:rsidRPr="005F3DC0">
          <w:t>. By providing common functions that many industries require, SEAL allows different vertical applications to leverage the same core capabilities (for example, a group communication service or location service) instead of each vertical implementing its own.</w:t>
        </w:r>
      </w:ins>
    </w:p>
    <w:p w14:paraId="772981FF" w14:textId="1ADE584D" w:rsidR="00A41CB3" w:rsidRPr="00C01B2D" w:rsidRDefault="00A41CB3" w:rsidP="00A41CB3">
      <w:pPr>
        <w:rPr>
          <w:ins w:id="30" w:author="WF" w:date="2025-10-03T09:30:00Z" w16du:dateUtc="2025-10-03T08:30:00Z"/>
        </w:rPr>
      </w:pPr>
      <w:ins w:id="31" w:author="WF" w:date="2025-10-03T09:30:00Z" w16du:dateUtc="2025-10-03T08:30:00Z">
        <w:r w:rsidRPr="005F3DC0">
          <w:t>This Technical Report provides an overview of how these frameworks work together and guides application developers on using them to build advanced services.</w:t>
        </w:r>
      </w:ins>
    </w:p>
    <w:p w14:paraId="295EBB54" w14:textId="77777777" w:rsidR="009201E5" w:rsidRPr="004D3578" w:rsidRDefault="009201E5" w:rsidP="00692B3E">
      <w:pPr>
        <w:pStyle w:val="EW"/>
        <w:ind w:left="0" w:firstLine="0"/>
      </w:pPr>
    </w:p>
    <w:p w14:paraId="09216CEE" w14:textId="77777777" w:rsidR="00857989" w:rsidRPr="00C21836" w:rsidRDefault="00857989" w:rsidP="00857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2" w:name="references"/>
      <w:bookmarkStart w:id="33" w:name="_Toc205997589"/>
      <w:bookmarkEnd w:id="32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33"/>
    </w:p>
    <w:p w14:paraId="717564D9" w14:textId="625CAA58" w:rsidR="00857989" w:rsidRDefault="00857989">
      <w:pPr>
        <w:spacing w:after="0"/>
        <w:jc w:val="left"/>
        <w:rPr>
          <w:lang w:eastAsia="ko-KR"/>
        </w:rPr>
      </w:pPr>
    </w:p>
    <w:sectPr w:rsidR="00857989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9AFC26" w14:textId="77777777" w:rsidR="00772D18" w:rsidRDefault="00772D18">
      <w:r>
        <w:separator/>
      </w:r>
    </w:p>
  </w:endnote>
  <w:endnote w:type="continuationSeparator" w:id="0">
    <w:p w14:paraId="490C5473" w14:textId="77777777" w:rsidR="00772D18" w:rsidRDefault="00772D18">
      <w:r>
        <w:continuationSeparator/>
      </w:r>
    </w:p>
  </w:endnote>
  <w:endnote w:type="continuationNotice" w:id="1">
    <w:p w14:paraId="0FA81421" w14:textId="77777777" w:rsidR="00772D18" w:rsidRDefault="00772D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+mn-cs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EF5224" w14:textId="77777777" w:rsidR="00772D18" w:rsidRDefault="00772D18">
      <w:r>
        <w:separator/>
      </w:r>
    </w:p>
  </w:footnote>
  <w:footnote w:type="continuationSeparator" w:id="0">
    <w:p w14:paraId="5BE91761" w14:textId="77777777" w:rsidR="00772D18" w:rsidRDefault="00772D18">
      <w:r>
        <w:continuationSeparator/>
      </w:r>
    </w:p>
  </w:footnote>
  <w:footnote w:type="continuationNotice" w:id="1">
    <w:p w14:paraId="6F25A640" w14:textId="77777777" w:rsidR="00772D18" w:rsidRDefault="00772D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6DA53F3"/>
    <w:multiLevelType w:val="hybridMultilevel"/>
    <w:tmpl w:val="4D26387C"/>
    <w:lvl w:ilvl="0" w:tplc="7C343D04">
      <w:start w:val="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9647765">
    <w:abstractNumId w:val="5"/>
  </w:num>
  <w:num w:numId="2" w16cid:durableId="2044279757">
    <w:abstractNumId w:val="2"/>
  </w:num>
  <w:num w:numId="3" w16cid:durableId="556402961">
    <w:abstractNumId w:val="6"/>
  </w:num>
  <w:num w:numId="4" w16cid:durableId="730808737">
    <w:abstractNumId w:val="7"/>
  </w:num>
  <w:num w:numId="5" w16cid:durableId="503129671">
    <w:abstractNumId w:val="4"/>
  </w:num>
  <w:num w:numId="6" w16cid:durableId="1026757641">
    <w:abstractNumId w:val="0"/>
  </w:num>
  <w:num w:numId="7" w16cid:durableId="1728264911">
    <w:abstractNumId w:val="3"/>
  </w:num>
  <w:num w:numId="8" w16cid:durableId="789206933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F">
    <w15:presenceInfo w15:providerId="None" w15:userId="WF"/>
  </w15:person>
  <w15:person w15:author="WFr1">
    <w15:presenceInfo w15:providerId="None" w15:userId="WF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5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8A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92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C37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03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60E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103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679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693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148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5B9A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5E40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235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BC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2F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61D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6E7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4FC4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32B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965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79F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3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B46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236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D18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5FC3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4A2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3C1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13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989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6F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214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3F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86"/>
    <w:rsid w:val="008A73C2"/>
    <w:rsid w:val="008A746E"/>
    <w:rsid w:val="008A74BF"/>
    <w:rsid w:val="008A7917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1E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6ADA"/>
    <w:rsid w:val="009272F0"/>
    <w:rsid w:val="0092799D"/>
    <w:rsid w:val="009307E1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2FB4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97DF5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E80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5FB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42E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84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1CB3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4B4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54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2A1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15B5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AC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4FEC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20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08F8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B61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5D55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B46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28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A4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2A1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9E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paragraph" w:customStyle="1" w:styleId="p1">
    <w:name w:val="p1"/>
    <w:basedOn w:val="Normal"/>
    <w:rsid w:val="0085798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customStyle="1" w:styleId="s1">
    <w:name w:val="s1"/>
    <w:basedOn w:val="DefaultParagraphFont"/>
    <w:rsid w:val="00857989"/>
  </w:style>
  <w:style w:type="paragraph" w:customStyle="1" w:styleId="p3">
    <w:name w:val="p3"/>
    <w:basedOn w:val="Normal"/>
    <w:rsid w:val="0085798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D:\userdata\koziol\Application Data\Microsoft\Templates\3gpp_70.dot</Template>
  <TotalTime>18</TotalTime>
  <Pages>2</Pages>
  <Words>375</Words>
  <Characters>2131</Characters>
  <Application>Microsoft Office Word</Application>
  <DocSecurity>0</DocSecurity>
  <Lines>152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WFr1</cp:lastModifiedBy>
  <cp:revision>4</cp:revision>
  <cp:lastPrinted>2019-01-14T16:23:00Z</cp:lastPrinted>
  <dcterms:created xsi:type="dcterms:W3CDTF">2025-10-03T08:20:00Z</dcterms:created>
  <dcterms:modified xsi:type="dcterms:W3CDTF">2025-10-16T01:19:00Z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